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EDD4C" w14:textId="2F1B9C6F" w:rsidR="006815AE" w:rsidRDefault="006815AE" w:rsidP="00681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#86</w:t>
      </w:r>
      <w:r>
        <w:rPr>
          <w:b/>
          <w:i/>
          <w:noProof/>
          <w:sz w:val="28"/>
        </w:rPr>
        <w:tab/>
      </w:r>
      <w:r w:rsidR="001D6154" w:rsidRPr="001D6154">
        <w:rPr>
          <w:b/>
          <w:i/>
          <w:noProof/>
          <w:sz w:val="28"/>
        </w:rPr>
        <w:t>R4-1802686</w:t>
      </w:r>
    </w:p>
    <w:p w14:paraId="51BC8F5D" w14:textId="77777777" w:rsidR="006815AE" w:rsidRDefault="006815AE" w:rsidP="006815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3C31E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 26 Februay – 2 March</w:t>
      </w:r>
      <w:r w:rsidRPr="003C31EF">
        <w:rPr>
          <w:b/>
          <w:noProof/>
          <w:sz w:val="24"/>
        </w:rPr>
        <w:t xml:space="preserve"> 2018</w:t>
      </w:r>
    </w:p>
    <w:p w14:paraId="38959431" w14:textId="77777777" w:rsidR="001A518E" w:rsidRPr="006815AE" w:rsidRDefault="001A518E" w:rsidP="00B11BE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3BB02CDA" w:rsidR="003A0AD0" w:rsidRDefault="001D6154">
            <w:pPr>
              <w:pStyle w:val="CRCoverPage"/>
              <w:spacing w:after="0" w:line="254" w:lineRule="auto"/>
              <w:rPr>
                <w:noProof/>
              </w:rPr>
            </w:pPr>
            <w:r w:rsidRPr="001D6154">
              <w:rPr>
                <w:noProof/>
              </w:rPr>
              <w:t>5630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095CFB12" w:rsidR="003A0AD0" w:rsidRDefault="003A0AD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1C1ECE83" w:rsidR="003A0AD0" w:rsidRDefault="00AB580D" w:rsidP="00897428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9742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0FD7B476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6ECA8E1F" w:rsidR="003A0AD0" w:rsidRDefault="00621498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621498">
              <w:rPr>
                <w:noProof/>
              </w:rPr>
              <w:t>CR on TS36.133 for NR PSCell 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036D0B73" w:rsidR="003A0AD0" w:rsidRDefault="00BA62C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29887EA0" w:rsidR="003A0AD0" w:rsidRDefault="002719F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3E058B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A0AD0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0451176B" w:rsidR="003A0AD0" w:rsidRDefault="001A518E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7E10D" w14:textId="4176D207" w:rsidR="00F70D49" w:rsidRDefault="009C67AD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 for NR PSCell addition/release is not complete</w:t>
            </w:r>
          </w:p>
          <w:p w14:paraId="34BFFBD4" w14:textId="3B8BFB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FB7C9D" w14:textId="77777777" w:rsidR="003A0AD0" w:rsidRDefault="009C67AD" w:rsidP="00A4706C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Update requirement for NR PSCell addition/release is not complete</w:t>
            </w:r>
          </w:p>
          <w:p w14:paraId="7E99F0CD" w14:textId="5ED4DFD1" w:rsidR="009A7272" w:rsidRDefault="009A7272" w:rsidP="00A4706C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Remove redundant section of 7.34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159E46" w14:textId="77777777" w:rsidR="009C67AD" w:rsidRDefault="009C67AD" w:rsidP="009C67AD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 for NR PSCell addition/release is not complete</w:t>
            </w:r>
          </w:p>
          <w:p w14:paraId="46758E10" w14:textId="2B3C0EEF" w:rsidR="003A0AD0" w:rsidRPr="009C67AD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1334590E" w:rsidR="003A0AD0" w:rsidRDefault="00461E20" w:rsidP="00461E2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7.31, 7.34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5A162A"/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4AAF79E4" w14:textId="756CE0DD" w:rsidR="004D44FC" w:rsidRPr="004D44FC" w:rsidRDefault="005A162A" w:rsidP="005A162A">
      <w:pPr>
        <w:pStyle w:val="Heading2"/>
        <w:rPr>
          <w:rFonts w:ascii="Times New Roman" w:hAnsi="Times New Roman"/>
          <w:sz w:val="20"/>
          <w:lang w:eastAsia="ko-KR"/>
        </w:rPr>
      </w:pPr>
      <w:r w:rsidRPr="005F69A8">
        <w:rPr>
          <w:rFonts w:eastAsia="??"/>
          <w:color w:val="FF0000"/>
          <w:szCs w:val="32"/>
        </w:rPr>
        <w:lastRenderedPageBreak/>
        <w:t xml:space="preserve">&lt;&lt; </w:t>
      </w:r>
      <w:r w:rsidRPr="005F69A8">
        <w:rPr>
          <w:rFonts w:hint="eastAsia"/>
          <w:color w:val="FF0000"/>
          <w:szCs w:val="32"/>
        </w:rPr>
        <w:t>Start of Change</w:t>
      </w:r>
      <w:r w:rsidR="009A7272">
        <w:rPr>
          <w:color w:val="FF0000"/>
          <w:szCs w:val="32"/>
        </w:rPr>
        <w:t xml:space="preserve"> 1</w:t>
      </w:r>
      <w:r w:rsidRPr="005F69A8">
        <w:rPr>
          <w:rFonts w:eastAsia="??"/>
          <w:color w:val="FF0000"/>
          <w:szCs w:val="32"/>
        </w:rPr>
        <w:t>&gt;&gt;</w:t>
      </w:r>
    </w:p>
    <w:p w14:paraId="5A8EFD28" w14:textId="77777777" w:rsidR="00B940F0" w:rsidRPr="00CC4AE5" w:rsidRDefault="00B940F0" w:rsidP="00B940F0">
      <w:pPr>
        <w:pStyle w:val="Heading2"/>
      </w:pPr>
      <w:r w:rsidRPr="00CC4AE5">
        <w:t>7.31</w:t>
      </w:r>
      <w:r w:rsidRPr="00CC4AE5">
        <w:tab/>
        <w:t xml:space="preserve">NR </w:t>
      </w:r>
      <w:proofErr w:type="spellStart"/>
      <w:r w:rsidRPr="00CC4AE5">
        <w:t>PSCell</w:t>
      </w:r>
      <w:proofErr w:type="spellEnd"/>
      <w:r w:rsidRPr="00CC4AE5">
        <w:t xml:space="preserve"> Addition and Release Delay for E-UTRA - NR Dual Connectivity</w:t>
      </w:r>
    </w:p>
    <w:p w14:paraId="3A92C977" w14:textId="77777777" w:rsidR="00B940F0" w:rsidRPr="00CC4AE5" w:rsidRDefault="00B940F0" w:rsidP="00B940F0">
      <w:pPr>
        <w:pStyle w:val="Heading3"/>
      </w:pPr>
      <w:r w:rsidRPr="00CC4AE5">
        <w:t>7.31.1</w:t>
      </w:r>
      <w:r w:rsidRPr="00CC4AE5">
        <w:tab/>
        <w:t>Introduction</w:t>
      </w:r>
    </w:p>
    <w:p w14:paraId="2C479D38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This section defines requirements for the delay within which the UE shall be able to configure an NR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in E-UTRA – NR dual connectivity. The requirements are applicable to an E-UTRA-FDD – NR and E-UTRA-TDD – NR dual connectivity capable UE. </w:t>
      </w:r>
    </w:p>
    <w:p w14:paraId="52672FA8" w14:textId="77777777" w:rsidR="00B940F0" w:rsidRPr="00CC4AE5" w:rsidRDefault="00B940F0" w:rsidP="00B940F0">
      <w:pPr>
        <w:pStyle w:val="Heading3"/>
      </w:pPr>
      <w:r w:rsidRPr="00CC4AE5">
        <w:t>7.31.2</w:t>
      </w:r>
      <w:r w:rsidRPr="00CC4AE5">
        <w:tab/>
        <w:t xml:space="preserve">NR </w:t>
      </w:r>
      <w:proofErr w:type="spellStart"/>
      <w:r w:rsidRPr="00CC4AE5">
        <w:t>PSCell</w:t>
      </w:r>
      <w:proofErr w:type="spellEnd"/>
      <w:r w:rsidRPr="00CC4AE5">
        <w:t xml:space="preserve"> Addition Delay Requirement</w:t>
      </w:r>
    </w:p>
    <w:p w14:paraId="5B9C105A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The requirements in this section shall apply for the UE which is configured with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, and may also be configured with one or more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>.</w:t>
      </w:r>
    </w:p>
    <w:p w14:paraId="0D2C421D" w14:textId="77777777" w:rsidR="00B940F0" w:rsidRPr="00B940F0" w:rsidRDefault="00B940F0" w:rsidP="00B940F0">
      <w:pPr>
        <w:rPr>
          <w:rFonts w:ascii="Times New Roman" w:eastAsia="SimSun" w:hAnsi="Times New Roman" w:cs="Times New Roman"/>
          <w:sz w:val="20"/>
          <w:szCs w:val="20"/>
          <w:lang w:val="x-none" w:eastAsia="ja-JP"/>
        </w:rPr>
      </w:pP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Upon receiving </w:t>
      </w:r>
      <w:r w:rsidRPr="00B940F0">
        <w:rPr>
          <w:rFonts w:ascii="Times New Roman" w:eastAsia="SimSun" w:hAnsi="Times New Roman" w:cs="Times New Roman"/>
          <w:sz w:val="20"/>
          <w:szCs w:val="20"/>
        </w:rPr>
        <w:t xml:space="preserve">NR </w:t>
      </w:r>
      <w:proofErr w:type="spellStart"/>
      <w:r w:rsidRPr="00B940F0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P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r w:rsidRPr="00B940F0">
        <w:rPr>
          <w:rFonts w:ascii="Times New Roman" w:eastAsia="SimSun" w:hAnsi="Times New Roman" w:cs="Times New Roman"/>
          <w:sz w:val="20"/>
          <w:szCs w:val="20"/>
          <w:lang w:val="x-none" w:eastAsia="ja-JP"/>
        </w:rPr>
        <w:t xml:space="preserve">addition 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in </w:t>
      </w:r>
      <w:proofErr w:type="spellStart"/>
      <w:r w:rsidRPr="00B940F0">
        <w:rPr>
          <w:rFonts w:ascii="Times New Roman" w:eastAsia="SimSun" w:hAnsi="Times New Roman" w:cs="Times New Roman"/>
          <w:sz w:val="20"/>
          <w:szCs w:val="20"/>
        </w:rPr>
        <w:t>subframe</w:t>
      </w:r>
      <w:proofErr w:type="spellEnd"/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r w:rsidRPr="00B940F0">
        <w:rPr>
          <w:rFonts w:ascii="Times New Roman" w:eastAsia="SimSun" w:hAnsi="Times New Roman" w:cs="Times New Roman"/>
          <w:i/>
          <w:sz w:val="20"/>
          <w:szCs w:val="20"/>
          <w:lang w:val="x-none"/>
        </w:rPr>
        <w:t>n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>, the UE shall be capable to</w:t>
      </w:r>
      <w:r w:rsidRPr="00B940F0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transmit </w:t>
      </w:r>
      <w:r w:rsidRPr="00B940F0">
        <w:rPr>
          <w:rFonts w:ascii="Times New Roman" w:eastAsia="SimSun" w:hAnsi="Times New Roman" w:cs="Times New Roman"/>
          <w:sz w:val="20"/>
          <w:szCs w:val="20"/>
          <w:lang w:val="x-none" w:eastAsia="ja-JP"/>
        </w:rPr>
        <w:t>P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RACH </w:t>
      </w:r>
      <w:r w:rsidRPr="00B940F0">
        <w:rPr>
          <w:rFonts w:ascii="Times New Roman" w:eastAsia="SimSun" w:hAnsi="Times New Roman" w:cs="Times New Roman"/>
          <w:sz w:val="20"/>
          <w:szCs w:val="20"/>
          <w:lang w:val="x-none" w:eastAsia="ja-JP"/>
        </w:rPr>
        <w:t xml:space="preserve">preamble 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towards </w:t>
      </w:r>
      <w:r w:rsidRPr="00B940F0">
        <w:rPr>
          <w:rFonts w:ascii="Times New Roman" w:eastAsia="SimSun" w:hAnsi="Times New Roman" w:cs="Times New Roman"/>
          <w:sz w:val="20"/>
          <w:szCs w:val="20"/>
        </w:rPr>
        <w:t xml:space="preserve">NR </w:t>
      </w:r>
      <w:proofErr w:type="spellStart"/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>PSCel</w:t>
      </w:r>
      <w:r w:rsidRPr="00B940F0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l</w:t>
      </w:r>
      <w:proofErr w:type="spellEnd"/>
      <w:r w:rsidRPr="00B940F0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no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later than in </w:t>
      </w:r>
      <w:proofErr w:type="spellStart"/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>s</w:t>
      </w:r>
      <w:r w:rsidRPr="00B940F0">
        <w:rPr>
          <w:rFonts w:ascii="Times New Roman" w:eastAsia="SimSun" w:hAnsi="Times New Roman" w:cs="Times New Roman"/>
          <w:sz w:val="20"/>
          <w:szCs w:val="20"/>
        </w:rPr>
        <w:t>ubframe</w:t>
      </w:r>
      <w:proofErr w:type="spellEnd"/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r w:rsidRPr="00B940F0">
        <w:rPr>
          <w:rFonts w:ascii="Times New Roman" w:eastAsia="SimSun" w:hAnsi="Times New Roman" w:cs="Times New Roman"/>
          <w:i/>
          <w:sz w:val="20"/>
          <w:szCs w:val="20"/>
          <w:lang w:val="x-none"/>
        </w:rPr>
        <w:t>n</w:t>
      </w:r>
      <w:r w:rsidRPr="00B940F0">
        <w:rPr>
          <w:rFonts w:ascii="Times New Roman" w:eastAsia="SimSun" w:hAnsi="Times New Roman" w:cs="Times New Roman"/>
          <w:i/>
          <w:sz w:val="20"/>
          <w:szCs w:val="20"/>
        </w:rPr>
        <w:t xml:space="preserve"> </w:t>
      </w:r>
      <w:r w:rsidRPr="00B940F0">
        <w:rPr>
          <w:rFonts w:ascii="Times New Roman" w:eastAsia="SimSun" w:hAnsi="Times New Roman" w:cs="Times New Roman"/>
          <w:sz w:val="20"/>
          <w:szCs w:val="20"/>
          <w:lang w:val="x-none"/>
        </w:rPr>
        <w:t>+</w:t>
      </w:r>
      <w:r w:rsidRPr="00B940F0">
        <w:rPr>
          <w:rFonts w:ascii="Times New Roman" w:eastAsia="SimSun" w:hAnsi="Times New Roman" w:cs="Times New Roman"/>
          <w:sz w:val="20"/>
          <w:szCs w:val="20"/>
          <w:lang w:val="x-none" w:eastAsia="ja-JP"/>
        </w:rPr>
        <w:t xml:space="preserve"> </w:t>
      </w:r>
      <w:proofErr w:type="spellStart"/>
      <w:r w:rsidRPr="00B940F0">
        <w:rPr>
          <w:rFonts w:ascii="Times New Roman" w:eastAsia="SimSun" w:hAnsi="Times New Roman" w:cs="Times New Roman"/>
          <w:sz w:val="20"/>
          <w:szCs w:val="20"/>
          <w:lang w:val="x-none" w:eastAsia="ja-JP"/>
        </w:rPr>
        <w:t>T</w:t>
      </w:r>
      <w:r w:rsidRPr="00B940F0">
        <w:rPr>
          <w:rFonts w:ascii="Times New Roman" w:eastAsia="SimSun" w:hAnsi="Times New Roman" w:cs="Times New Roman"/>
          <w:sz w:val="20"/>
          <w:szCs w:val="20"/>
          <w:vertAlign w:val="subscript"/>
          <w:lang w:val="x-none" w:eastAsia="ja-JP"/>
        </w:rPr>
        <w:t>config</w:t>
      </w:r>
      <w:proofErr w:type="spellEnd"/>
      <w:r w:rsidRPr="00B940F0">
        <w:rPr>
          <w:rFonts w:ascii="Times New Roman" w:eastAsia="SimSun" w:hAnsi="Times New Roman" w:cs="Times New Roman"/>
          <w:sz w:val="20"/>
          <w:szCs w:val="20"/>
          <w:vertAlign w:val="subscript"/>
          <w:lang w:val="x-none" w:eastAsia="ja-JP"/>
        </w:rPr>
        <w:t xml:space="preserve"> </w:t>
      </w:r>
      <w:proofErr w:type="spellStart"/>
      <w:r w:rsidRPr="00B940F0">
        <w:rPr>
          <w:rFonts w:ascii="Times New Roman" w:eastAsia="SimSun" w:hAnsi="Times New Roman" w:cs="Times New Roman"/>
          <w:sz w:val="20"/>
          <w:szCs w:val="20"/>
          <w:vertAlign w:val="subscript"/>
          <w:lang w:val="x-none" w:eastAsia="ja-JP"/>
        </w:rPr>
        <w:t>PSCell</w:t>
      </w:r>
      <w:proofErr w:type="spellEnd"/>
      <w:r w:rsidRPr="00B940F0">
        <w:rPr>
          <w:rFonts w:ascii="Times New Roman" w:eastAsia="SimSun" w:hAnsi="Times New Roman" w:cs="Times New Roman"/>
          <w:sz w:val="20"/>
          <w:szCs w:val="20"/>
          <w:lang w:val="x-none" w:eastAsia="ja-JP"/>
        </w:rPr>
        <w:t>:</w:t>
      </w:r>
    </w:p>
    <w:p w14:paraId="75F0F7D9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>Where:</w:t>
      </w:r>
    </w:p>
    <w:p w14:paraId="38612B34" w14:textId="559D7946" w:rsidR="00B940F0" w:rsidRPr="00CC4AE5" w:rsidRDefault="00B940F0" w:rsidP="00B940F0">
      <w:pPr>
        <w:pStyle w:val="B1"/>
        <w:rPr>
          <w:rFonts w:eastAsia="SimSun"/>
          <w:vertAlign w:val="subscript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 xml:space="preserve"> =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+</w:t>
      </w:r>
      <w:proofErr w:type="spellStart"/>
      <w:del w:id="1" w:author="Huawei" w:date="2018-02-19T12:17:00Z">
        <w:r w:rsidRPr="00CC4AE5" w:rsidDel="00B940F0">
          <w:delText xml:space="preserve"> T</w:delText>
        </w:r>
        <w:r w:rsidRPr="00CC4AE5" w:rsidDel="00B940F0">
          <w:rPr>
            <w:vertAlign w:val="subscript"/>
          </w:rPr>
          <w:delText>SFN_acquisition</w:delText>
        </w:r>
        <w:r w:rsidRPr="00CC4AE5" w:rsidDel="00B940F0">
          <w:delText xml:space="preserve"> [+ T</w:delText>
        </w:r>
        <w:r w:rsidRPr="00CC4AE5" w:rsidDel="00B940F0">
          <w:rPr>
            <w:vertAlign w:val="subscript"/>
          </w:rPr>
          <w:delText>PCell_ DU</w:delText>
        </w:r>
        <w:r w:rsidRPr="00CC4AE5" w:rsidDel="00B940F0">
          <w:delText xml:space="preserve">] + </w:delText>
        </w:r>
      </w:del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</w:p>
    <w:p w14:paraId="02C34EF9" w14:textId="77777777" w:rsidR="00B940F0" w:rsidRPr="00CC4AE5" w:rsidRDefault="00B940F0" w:rsidP="00B940F0">
      <w:pPr>
        <w:pStyle w:val="B1"/>
        <w:rPr>
          <w:u w:val="single"/>
        </w:rPr>
      </w:pPr>
      <w:r w:rsidRPr="00CC4AE5">
        <w:rPr>
          <w:u w:val="single"/>
        </w:rPr>
        <w:tab/>
      </w:r>
      <w:proofErr w:type="spellStart"/>
      <w:r w:rsidRPr="00CC4AE5">
        <w:rPr>
          <w:u w:val="single"/>
        </w:rPr>
        <w:t>T</w:t>
      </w:r>
      <w:r w:rsidRPr="00CC4AE5">
        <w:rPr>
          <w:u w:val="single"/>
          <w:vertAlign w:val="subscript"/>
        </w:rPr>
        <w:t>RRC_delay</w:t>
      </w:r>
      <w:proofErr w:type="spellEnd"/>
      <w:r w:rsidRPr="00CC4AE5">
        <w:rPr>
          <w:u w:val="single"/>
        </w:rPr>
        <w:t xml:space="preserve"> is the RRC procedure delay as specified in [2]. </w:t>
      </w:r>
    </w:p>
    <w:p w14:paraId="19B95B36" w14:textId="507B6249" w:rsidR="00B940F0" w:rsidRPr="00CC4AE5" w:rsidRDefault="00B940F0" w:rsidP="00B940F0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the NR </w:t>
      </w:r>
      <w:proofErr w:type="spellStart"/>
      <w:r w:rsidRPr="00CC4AE5">
        <w:t>PSCell</w:t>
      </w:r>
      <w:proofErr w:type="spellEnd"/>
      <w:r w:rsidRPr="00CC4AE5">
        <w:t xml:space="preserve"> activation delay. If the NR </w:t>
      </w:r>
      <w:proofErr w:type="spellStart"/>
      <w:r w:rsidRPr="00CC4AE5">
        <w:t>PSCell</w:t>
      </w:r>
      <w:proofErr w:type="spellEnd"/>
      <w:r w:rsidRPr="00CC4AE5">
        <w:t xml:space="preserve"> is known,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</w:t>
      </w:r>
      <w:ins w:id="2" w:author="Huawei" w:date="2018-02-19T12:20:00Z">
        <w:r w:rsidRPr="00866C7C">
          <w:rPr>
            <w:lang w:eastAsia="ko-KR"/>
          </w:rPr>
          <w:t>150us + 4 SMTC</w:t>
        </w:r>
        <w:r>
          <w:rPr>
            <w:lang w:eastAsia="ko-KR"/>
          </w:rPr>
          <w:t xml:space="preserve"> periods</w:t>
        </w:r>
      </w:ins>
      <w:del w:id="3" w:author="Huawei" w:date="2018-02-19T12:20:00Z">
        <w:r w:rsidRPr="00CC4AE5" w:rsidDel="00B940F0">
          <w:delText>TBD</w:delText>
        </w:r>
      </w:del>
      <w:r w:rsidRPr="00CC4AE5">
        <w:t xml:space="preserve">]. If the NR </w:t>
      </w:r>
      <w:proofErr w:type="spellStart"/>
      <w:r w:rsidRPr="00CC4AE5">
        <w:t>PSCell</w:t>
      </w:r>
      <w:proofErr w:type="spellEnd"/>
      <w:r w:rsidRPr="00CC4AE5">
        <w:t xml:space="preserve"> is unknown,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</w:t>
      </w:r>
      <w:ins w:id="4" w:author="Huawei" w:date="2018-02-19T12:20:00Z">
        <w:r>
          <w:rPr>
            <w:lang w:eastAsia="ko-KR"/>
          </w:rPr>
          <w:t>150us + 5</w:t>
        </w:r>
        <w:r w:rsidRPr="00866C7C">
          <w:rPr>
            <w:lang w:eastAsia="ko-KR"/>
          </w:rPr>
          <w:t xml:space="preserve"> SMTC</w:t>
        </w:r>
        <w:r>
          <w:rPr>
            <w:lang w:eastAsia="ko-KR"/>
          </w:rPr>
          <w:t xml:space="preserve"> periods</w:t>
        </w:r>
      </w:ins>
      <w:del w:id="5" w:author="Huawei" w:date="2018-02-19T12:20:00Z">
        <w:r w:rsidRPr="00CC4AE5" w:rsidDel="00B940F0">
          <w:delText>TBD</w:delText>
        </w:r>
      </w:del>
      <w:r w:rsidRPr="00CC4AE5">
        <w:t xml:space="preserve">] provided the NR </w:t>
      </w:r>
      <w:proofErr w:type="spellStart"/>
      <w:r w:rsidRPr="00CC4AE5">
        <w:t>PSCell</w:t>
      </w:r>
      <w:proofErr w:type="spellEnd"/>
      <w:r w:rsidRPr="00CC4AE5">
        <w:t xml:space="preserve"> can be successfully detected on the first attempt.</w:t>
      </w:r>
    </w:p>
    <w:p w14:paraId="76ECD54C" w14:textId="0277EE9B" w:rsidR="00B940F0" w:rsidRPr="00CC4AE5" w:rsidDel="00B940F0" w:rsidRDefault="00B940F0" w:rsidP="00B940F0">
      <w:pPr>
        <w:pStyle w:val="B1"/>
        <w:rPr>
          <w:del w:id="6" w:author="Huawei" w:date="2018-02-19T12:20:00Z"/>
        </w:rPr>
      </w:pPr>
      <w:del w:id="7" w:author="Huawei" w:date="2018-02-19T12:20:00Z">
        <w:r w:rsidRPr="00CC4AE5" w:rsidDel="00B940F0">
          <w:tab/>
          <w:delText>[T</w:delText>
        </w:r>
        <w:r w:rsidRPr="00CC4AE5" w:rsidDel="00B940F0">
          <w:rPr>
            <w:vertAlign w:val="subscript"/>
          </w:rPr>
          <w:delText>PCell_ DU</w:delText>
        </w:r>
        <w:r w:rsidRPr="00CC4AE5" w:rsidDel="00B940F0">
          <w:delText xml:space="preserve"> is the delay uncertainty due to PCell PRACH preamble transmission. T</w:delText>
        </w:r>
        <w:r w:rsidRPr="00CC4AE5" w:rsidDel="00B940F0">
          <w:rPr>
            <w:vertAlign w:val="subscript"/>
          </w:rPr>
          <w:delText>PCell_ DU</w:delText>
        </w:r>
        <w:r w:rsidRPr="00CC4AE5" w:rsidDel="00B940F0">
          <w:delText xml:space="preserve"> is up to 20 ms if NR PSCell activation is interrupted by an PCell PRACH preamble transmission, otherwise it is 0.]</w:delText>
        </w:r>
      </w:del>
    </w:p>
    <w:p w14:paraId="76BFBBAB" w14:textId="77777777" w:rsidR="00B940F0" w:rsidRPr="00CC4AE5" w:rsidRDefault="00B940F0" w:rsidP="00B940F0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the delay uncertainty in acquiring the first available PRACH occasion in the NR </w:t>
      </w:r>
      <w:proofErr w:type="spellStart"/>
      <w:r w:rsidRPr="00CC4AE5">
        <w:t>PSCell</w:t>
      </w:r>
      <w:proofErr w:type="spellEnd"/>
      <w:r w:rsidRPr="00CC4AE5">
        <w:t xml:space="preserve">.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up to [TBD</w:t>
      </w:r>
      <w:r w:rsidRPr="00CC4AE5">
        <w:rPr>
          <w:rFonts w:eastAsia="SimSun"/>
          <w:lang w:eastAsia="zh-CN"/>
        </w:rPr>
        <w:t>]</w:t>
      </w:r>
      <w:r w:rsidRPr="00CC4AE5">
        <w:t>.</w:t>
      </w:r>
    </w:p>
    <w:p w14:paraId="348F8117" w14:textId="2ABE8BC2" w:rsidR="00B940F0" w:rsidRPr="00CC4AE5" w:rsidDel="00B940F0" w:rsidRDefault="00B940F0" w:rsidP="00B940F0">
      <w:pPr>
        <w:pStyle w:val="B1"/>
        <w:rPr>
          <w:del w:id="8" w:author="Huawei" w:date="2018-02-19T12:20:00Z"/>
        </w:rPr>
      </w:pPr>
      <w:del w:id="9" w:author="Huawei" w:date="2018-02-19T12:20:00Z">
        <w:r w:rsidRPr="00CC4AE5" w:rsidDel="00B940F0">
          <w:rPr>
            <w:u w:val="single"/>
          </w:rPr>
          <w:tab/>
          <w:delText>T</w:delText>
        </w:r>
        <w:r w:rsidRPr="00CC4AE5" w:rsidDel="00B940F0">
          <w:rPr>
            <w:u w:val="single"/>
            <w:vertAlign w:val="subscript"/>
          </w:rPr>
          <w:delText>SFN_acquisition</w:delText>
        </w:r>
        <w:r w:rsidRPr="00CC4AE5" w:rsidDel="00B940F0">
          <w:rPr>
            <w:u w:val="single"/>
          </w:rPr>
          <w:delText xml:space="preserve"> is the time used for SFN acquisition. If the SFN is unknown, T</w:delText>
        </w:r>
        <w:r w:rsidRPr="00CC4AE5" w:rsidDel="00B940F0">
          <w:rPr>
            <w:u w:val="single"/>
            <w:vertAlign w:val="subscript"/>
          </w:rPr>
          <w:delText>SFN_acquisition</w:delText>
        </w:r>
        <w:r w:rsidRPr="00CC4AE5" w:rsidDel="00B940F0">
          <w:rPr>
            <w:u w:val="single"/>
          </w:rPr>
          <w:delText xml:space="preserve"> is [TBD]. If the SFN is known, T</w:delText>
        </w:r>
        <w:r w:rsidRPr="00CC4AE5" w:rsidDel="00B940F0">
          <w:rPr>
            <w:u w:val="single"/>
            <w:vertAlign w:val="subscript"/>
          </w:rPr>
          <w:delText>SFN_acquisition</w:delText>
        </w:r>
        <w:r w:rsidRPr="00CC4AE5" w:rsidDel="00B940F0">
          <w:rPr>
            <w:u w:val="single"/>
          </w:rPr>
          <w:delText xml:space="preserve"> is 0 ms.</w:delText>
        </w:r>
      </w:del>
    </w:p>
    <w:p w14:paraId="00580D7A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  <w:lang w:eastAsia="zh-CN"/>
        </w:rPr>
        <w:t xml:space="preserve">NR </w:t>
      </w:r>
      <w:proofErr w:type="spellStart"/>
      <w:r w:rsidRPr="00B940F0">
        <w:rPr>
          <w:rFonts w:ascii="Times New Roman" w:hAnsi="Times New Roman" w:cs="Times New Roman"/>
          <w:sz w:val="20"/>
          <w:szCs w:val="20"/>
          <w:lang w:eastAsia="zh-CN"/>
        </w:rPr>
        <w:t>PSC</w:t>
      </w:r>
      <w:r w:rsidRPr="00B940F0">
        <w:rPr>
          <w:rFonts w:ascii="Times New Roman" w:hAnsi="Times New Roman" w:cs="Times New Roman"/>
          <w:sz w:val="20"/>
          <w:szCs w:val="20"/>
        </w:rPr>
        <w:t>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is known if it has been meeting the following conditions:</w:t>
      </w:r>
    </w:p>
    <w:p w14:paraId="4D09A4B0" w14:textId="77777777" w:rsidR="00B940F0" w:rsidRPr="00CC4AE5" w:rsidRDefault="00B940F0" w:rsidP="00B940F0">
      <w:pPr>
        <w:pStyle w:val="B1"/>
      </w:pPr>
      <w:r w:rsidRPr="00CC4AE5">
        <w:t xml:space="preserve">During the last </w:t>
      </w:r>
      <w:r w:rsidRPr="00CC4AE5">
        <w:rPr>
          <w:rFonts w:hint="eastAsia"/>
        </w:rPr>
        <w:t>[TBD] seconds</w:t>
      </w:r>
      <w:r w:rsidRPr="00CC4AE5">
        <w:t xml:space="preserve"> before the reception of the NR </w:t>
      </w:r>
      <w:proofErr w:type="spellStart"/>
      <w:r w:rsidRPr="00CC4AE5">
        <w:rPr>
          <w:rFonts w:hint="eastAsia"/>
          <w:lang w:eastAsia="zh-CN"/>
        </w:rPr>
        <w:t>P</w:t>
      </w:r>
      <w:r w:rsidRPr="00CC4AE5">
        <w:t>SCell</w:t>
      </w:r>
      <w:proofErr w:type="spellEnd"/>
      <w:r w:rsidRPr="00CC4AE5">
        <w:t xml:space="preserve"> </w:t>
      </w:r>
      <w:r w:rsidRPr="00CC4AE5">
        <w:rPr>
          <w:rFonts w:hint="eastAsia"/>
          <w:lang w:eastAsia="zh-CN"/>
        </w:rPr>
        <w:t>configuration</w:t>
      </w:r>
      <w:r w:rsidRPr="00CC4AE5">
        <w:t xml:space="preserve"> command:</w:t>
      </w:r>
    </w:p>
    <w:p w14:paraId="05FFC397" w14:textId="487A0007" w:rsidR="00B940F0" w:rsidRPr="00CC4AE5" w:rsidRDefault="00B940F0" w:rsidP="00B940F0">
      <w:pPr>
        <w:pStyle w:val="B2"/>
      </w:pPr>
      <w:r w:rsidRPr="00CC4AE5">
        <w:t>-</w:t>
      </w:r>
      <w:r w:rsidRPr="00CC4AE5">
        <w:tab/>
      </w:r>
      <w:proofErr w:type="gramStart"/>
      <w:r w:rsidRPr="00CC4AE5">
        <w:t>the</w:t>
      </w:r>
      <w:proofErr w:type="gramEnd"/>
      <w:r w:rsidRPr="00CC4AE5">
        <w:t xml:space="preserve"> UE has sent a valid measurement report</w:t>
      </w:r>
      <w:ins w:id="10" w:author="Huawei" w:date="2018-02-19T12:21:00Z">
        <w:r>
          <w:t xml:space="preserve"> [with SSB index]</w:t>
        </w:r>
      </w:ins>
      <w:r w:rsidRPr="00CC4AE5">
        <w:t xml:space="preserve"> for the NR </w:t>
      </w:r>
      <w:proofErr w:type="spellStart"/>
      <w:r w:rsidRPr="00CC4AE5">
        <w:rPr>
          <w:lang w:eastAsia="zh-CN"/>
        </w:rPr>
        <w:t>P</w:t>
      </w:r>
      <w:r w:rsidRPr="00CC4AE5">
        <w:t>SCell</w:t>
      </w:r>
      <w:proofErr w:type="spellEnd"/>
      <w:r w:rsidRPr="00CC4AE5">
        <w:t xml:space="preserve"> being </w:t>
      </w:r>
      <w:r w:rsidRPr="00CC4AE5">
        <w:rPr>
          <w:lang w:eastAsia="zh-CN"/>
        </w:rPr>
        <w:t>configured</w:t>
      </w:r>
      <w:r w:rsidRPr="00CC4AE5">
        <w:t xml:space="preserve"> and</w:t>
      </w:r>
    </w:p>
    <w:p w14:paraId="3FFF3CF1" w14:textId="77777777" w:rsidR="00B940F0" w:rsidRPr="00CC4AE5" w:rsidRDefault="00B940F0" w:rsidP="00B940F0">
      <w:pPr>
        <w:pStyle w:val="B2"/>
      </w:pPr>
      <w:r w:rsidRPr="00CC4AE5">
        <w:t>-</w:t>
      </w:r>
      <w:r w:rsidRPr="00CC4AE5">
        <w:tab/>
      </w:r>
      <w:proofErr w:type="gramStart"/>
      <w:r w:rsidRPr="00CC4AE5">
        <w:t>the</w:t>
      </w:r>
      <w:proofErr w:type="gramEnd"/>
      <w:r w:rsidRPr="00CC4AE5">
        <w:t xml:space="preserve"> NR </w:t>
      </w:r>
      <w:proofErr w:type="spellStart"/>
      <w:r w:rsidRPr="00CC4AE5">
        <w:rPr>
          <w:lang w:eastAsia="zh-CN"/>
        </w:rPr>
        <w:t>P</w:t>
      </w:r>
      <w:r w:rsidRPr="00CC4AE5">
        <w:t>SCell</w:t>
      </w:r>
      <w:proofErr w:type="spellEnd"/>
      <w:r w:rsidRPr="00CC4AE5">
        <w:t xml:space="preserve"> being </w:t>
      </w:r>
      <w:r w:rsidRPr="00CC4AE5">
        <w:rPr>
          <w:lang w:eastAsia="zh-CN"/>
        </w:rPr>
        <w:t>configured</w:t>
      </w:r>
      <w:r w:rsidRPr="00CC4AE5">
        <w:t xml:space="preserve"> remains detectable according to the cell identification conditions specified in section Y.Y,</w:t>
      </w:r>
    </w:p>
    <w:p w14:paraId="3DD1AF29" w14:textId="77777777" w:rsidR="00B940F0" w:rsidRPr="00CC4AE5" w:rsidRDefault="00B940F0" w:rsidP="00B940F0">
      <w:pPr>
        <w:pStyle w:val="B1"/>
      </w:pPr>
      <w:r w:rsidRPr="00CC4AE5">
        <w:t>-</w:t>
      </w:r>
      <w:r w:rsidRPr="00CC4AE5">
        <w:tab/>
        <w:t xml:space="preserve">NR </w:t>
      </w:r>
      <w:proofErr w:type="spellStart"/>
      <w:r w:rsidRPr="00CC4AE5">
        <w:rPr>
          <w:lang w:eastAsia="zh-CN"/>
        </w:rPr>
        <w:t>P</w:t>
      </w:r>
      <w:r w:rsidRPr="00CC4AE5">
        <w:t>SCell</w:t>
      </w:r>
      <w:proofErr w:type="spellEnd"/>
      <w:r w:rsidRPr="00CC4AE5">
        <w:t xml:space="preserve"> being </w:t>
      </w:r>
      <w:r w:rsidRPr="00CC4AE5">
        <w:rPr>
          <w:lang w:eastAsia="zh-CN"/>
        </w:rPr>
        <w:t>configured</w:t>
      </w:r>
      <w:r w:rsidRPr="00CC4AE5">
        <w:t xml:space="preserve"> also remains detectable during the NR </w:t>
      </w:r>
      <w:proofErr w:type="spellStart"/>
      <w:r w:rsidRPr="00CC4AE5">
        <w:rPr>
          <w:lang w:eastAsia="zh-CN"/>
        </w:rPr>
        <w:t>P</w:t>
      </w:r>
      <w:r w:rsidRPr="00CC4AE5">
        <w:t>SCell</w:t>
      </w:r>
      <w:proofErr w:type="spellEnd"/>
      <w:r w:rsidRPr="00CC4AE5">
        <w:t xml:space="preserve"> </w:t>
      </w:r>
      <w:r w:rsidRPr="00CC4AE5">
        <w:rPr>
          <w:lang w:eastAsia="zh-CN"/>
        </w:rPr>
        <w:t>configuration</w:t>
      </w:r>
      <w:r w:rsidRPr="00CC4AE5">
        <w:t xml:space="preserve"> delay according to the cell identification conditions specified in section Y.Y.</w:t>
      </w:r>
    </w:p>
    <w:p w14:paraId="303987EB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B940F0">
        <w:rPr>
          <w:rFonts w:ascii="Times New Roman" w:hAnsi="Times New Roman" w:cs="Times New Roman"/>
          <w:sz w:val="20"/>
          <w:szCs w:val="20"/>
        </w:rPr>
        <w:t>otherwise</w:t>
      </w:r>
      <w:proofErr w:type="gramEnd"/>
      <w:r w:rsidRPr="00B940F0">
        <w:rPr>
          <w:rFonts w:ascii="Times New Roman" w:hAnsi="Times New Roman" w:cs="Times New Roman"/>
          <w:sz w:val="20"/>
          <w:szCs w:val="20"/>
        </w:rPr>
        <w:t xml:space="preserve"> it is unknown. The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interruption specified in </w:t>
      </w:r>
      <w:r w:rsidRPr="00B940F0">
        <w:rPr>
          <w:rFonts w:ascii="Times New Roman" w:hAnsi="Times New Roman" w:cs="Times New Roman"/>
          <w:sz w:val="20"/>
          <w:szCs w:val="20"/>
          <w:lang w:eastAsia="zh-CN"/>
        </w:rPr>
        <w:t xml:space="preserve">section </w:t>
      </w:r>
      <w:r w:rsidRPr="00B940F0">
        <w:rPr>
          <w:rFonts w:ascii="Times New Roman" w:hAnsi="Times New Roman" w:cs="Times New Roman"/>
          <w:sz w:val="20"/>
          <w:szCs w:val="20"/>
        </w:rPr>
        <w:t>Z.Z is allowed only during the RRC reconfiguration procedure [2].</w:t>
      </w:r>
    </w:p>
    <w:p w14:paraId="2A201BE9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Editor’s note: It is FFS whether SRS carrier based switching during NR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addition procedure impacts NR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addition delay requirement.</w:t>
      </w:r>
    </w:p>
    <w:p w14:paraId="2CDB95CF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lastRenderedPageBreak/>
        <w:t xml:space="preserve">Editor’s note: It is FFS whether delay uncertainty due to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PRACH preamble transmission has an impact on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T</w:t>
      </w:r>
      <w:r w:rsidRPr="00B940F0">
        <w:rPr>
          <w:rFonts w:ascii="Times New Roman" w:hAnsi="Times New Roman" w:cs="Times New Roman"/>
          <w:sz w:val="20"/>
          <w:szCs w:val="20"/>
          <w:vertAlign w:val="subscript"/>
        </w:rPr>
        <w:t>config_PSCell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>.</w:t>
      </w:r>
    </w:p>
    <w:p w14:paraId="7F0EE9B5" w14:textId="77777777" w:rsidR="00B940F0" w:rsidRPr="00CC4AE5" w:rsidRDefault="00B940F0" w:rsidP="00B940F0">
      <w:pPr>
        <w:pStyle w:val="Heading3"/>
      </w:pPr>
      <w:r w:rsidRPr="00CC4AE5">
        <w:t>7.31.3</w:t>
      </w:r>
      <w:r w:rsidRPr="00CC4AE5">
        <w:tab/>
        <w:t xml:space="preserve">NR </w:t>
      </w:r>
      <w:proofErr w:type="spellStart"/>
      <w:r w:rsidRPr="00CC4AE5">
        <w:t>PSCell</w:t>
      </w:r>
      <w:proofErr w:type="spellEnd"/>
      <w:r w:rsidRPr="00CC4AE5">
        <w:t xml:space="preserve"> Release Delay Requirement</w:t>
      </w:r>
    </w:p>
    <w:p w14:paraId="7A28B7D7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The requirements in this section shall apply for a UE which is </w:t>
      </w:r>
      <w:r w:rsidRPr="00B940F0">
        <w:rPr>
          <w:rFonts w:ascii="Times New Roman" w:hAnsi="Times New Roman" w:cs="Times New Roman"/>
          <w:sz w:val="20"/>
          <w:szCs w:val="20"/>
          <w:lang w:eastAsia="zh-CN"/>
        </w:rPr>
        <w:t>configured with</w:t>
      </w:r>
      <w:r w:rsidRPr="00B940F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940F0">
        <w:rPr>
          <w:rFonts w:ascii="Times New Roman" w:hAnsi="Times New Roman" w:cs="Times New Roman"/>
          <w:sz w:val="20"/>
          <w:szCs w:val="20"/>
          <w:lang w:eastAsia="zh-CN"/>
        </w:rPr>
        <w:t>P</w:t>
      </w:r>
      <w:r w:rsidRPr="00B940F0">
        <w:rPr>
          <w:rFonts w:ascii="Times New Roman" w:hAnsi="Times New Roman" w:cs="Times New Roman"/>
          <w:sz w:val="20"/>
          <w:szCs w:val="20"/>
        </w:rPr>
        <w:t>Cell</w:t>
      </w:r>
      <w:proofErr w:type="spellEnd"/>
      <w:r w:rsidRPr="00B940F0">
        <w:rPr>
          <w:rFonts w:ascii="Times New Roman" w:hAnsi="Times New Roman" w:cs="Times New Roman"/>
          <w:sz w:val="20"/>
          <w:szCs w:val="20"/>
          <w:lang w:eastAsia="zh-CN"/>
        </w:rPr>
        <w:t xml:space="preserve"> and NR </w:t>
      </w:r>
      <w:proofErr w:type="spellStart"/>
      <w:r w:rsidRPr="00B940F0">
        <w:rPr>
          <w:rFonts w:ascii="Times New Roman" w:hAnsi="Times New Roman" w:cs="Times New Roman"/>
          <w:sz w:val="20"/>
          <w:szCs w:val="20"/>
          <w:lang w:eastAsia="zh-CN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  <w:lang w:eastAsia="zh-CN"/>
        </w:rPr>
        <w:t xml:space="preserve">, and may also be configured with one or more </w:t>
      </w:r>
      <w:proofErr w:type="spellStart"/>
      <w:r w:rsidRPr="00B940F0">
        <w:rPr>
          <w:rFonts w:ascii="Times New Roman" w:hAnsi="Times New Roman" w:cs="Times New Roman"/>
          <w:sz w:val="20"/>
          <w:szCs w:val="20"/>
          <w:lang w:eastAsia="zh-CN"/>
        </w:rPr>
        <w:t>SCells</w:t>
      </w:r>
      <w:proofErr w:type="spellEnd"/>
      <w:r w:rsidRPr="00B940F0">
        <w:rPr>
          <w:rFonts w:ascii="Times New Roman" w:hAnsi="Times New Roman" w:cs="Times New Roman"/>
          <w:sz w:val="20"/>
          <w:szCs w:val="20"/>
          <w:lang w:eastAsia="zh-CN"/>
        </w:rPr>
        <w:t xml:space="preserve"> and/or NR </w:t>
      </w:r>
      <w:proofErr w:type="spellStart"/>
      <w:r w:rsidRPr="00B940F0">
        <w:rPr>
          <w:rFonts w:ascii="Times New Roman" w:hAnsi="Times New Roman" w:cs="Times New Roman"/>
          <w:sz w:val="20"/>
          <w:szCs w:val="20"/>
          <w:lang w:eastAsia="zh-CN"/>
        </w:rPr>
        <w:t>SCells</w:t>
      </w:r>
      <w:proofErr w:type="spellEnd"/>
      <w:r w:rsidRPr="00B940F0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0721B350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Upon receiving NR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release in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</w:t>
      </w:r>
      <w:r w:rsidRPr="00B940F0">
        <w:rPr>
          <w:rFonts w:ascii="Times New Roman" w:hAnsi="Times New Roman" w:cs="Times New Roman"/>
          <w:i/>
          <w:sz w:val="20"/>
          <w:szCs w:val="20"/>
        </w:rPr>
        <w:t>n</w:t>
      </w:r>
      <w:r w:rsidRPr="00B940F0">
        <w:rPr>
          <w:rFonts w:ascii="Times New Roman" w:hAnsi="Times New Roman" w:cs="Times New Roman"/>
          <w:sz w:val="20"/>
          <w:szCs w:val="20"/>
        </w:rPr>
        <w:t xml:space="preserve">, the UE shall accomplish the release actions specified in [2] no later than in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</w:t>
      </w:r>
      <w:r w:rsidRPr="00B940F0">
        <w:rPr>
          <w:rFonts w:ascii="Times New Roman" w:hAnsi="Times New Roman" w:cs="Times New Roman"/>
          <w:i/>
          <w:sz w:val="20"/>
          <w:szCs w:val="20"/>
        </w:rPr>
        <w:t>n+</w:t>
      </w:r>
      <w:r w:rsidRPr="00B940F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T</w:t>
      </w:r>
      <w:r w:rsidRPr="00B940F0">
        <w:rPr>
          <w:rFonts w:ascii="Times New Roman" w:hAnsi="Times New Roman" w:cs="Times New Roman"/>
          <w:sz w:val="20"/>
          <w:szCs w:val="20"/>
          <w:vertAlign w:val="subscript"/>
        </w:rPr>
        <w:t>RRC_delay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>:</w:t>
      </w:r>
    </w:p>
    <w:p w14:paraId="32E8AF72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>Where</w:t>
      </w:r>
    </w:p>
    <w:p w14:paraId="239F88C6" w14:textId="77777777" w:rsidR="00B940F0" w:rsidRPr="00B940F0" w:rsidRDefault="00B940F0" w:rsidP="00B940F0">
      <w:pPr>
        <w:pStyle w:val="B1"/>
      </w:pPr>
      <w:r w:rsidRPr="00B940F0">
        <w:tab/>
      </w:r>
      <w:proofErr w:type="spellStart"/>
      <w:r w:rsidRPr="00B940F0">
        <w:t>T</w:t>
      </w:r>
      <w:r w:rsidRPr="00B940F0">
        <w:rPr>
          <w:vertAlign w:val="subscript"/>
        </w:rPr>
        <w:t>RRC_delay</w:t>
      </w:r>
      <w:proofErr w:type="spellEnd"/>
      <w:r w:rsidRPr="00B940F0">
        <w:t xml:space="preserve"> is the RRC procedure delay as specified in [2].</w:t>
      </w:r>
    </w:p>
    <w:p w14:paraId="3A4EDE09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interruption specified in section Z.Z is allowed only during the RRC reconfiguration procedure [2].</w:t>
      </w:r>
    </w:p>
    <w:p w14:paraId="7EA8CB65" w14:textId="77777777" w:rsidR="00B940F0" w:rsidRPr="00B940F0" w:rsidRDefault="00B940F0" w:rsidP="00B940F0">
      <w:pPr>
        <w:rPr>
          <w:rFonts w:ascii="Times New Roman" w:hAnsi="Times New Roman" w:cs="Times New Roman"/>
          <w:sz w:val="20"/>
          <w:szCs w:val="20"/>
        </w:rPr>
      </w:pPr>
      <w:r w:rsidRPr="00B940F0">
        <w:rPr>
          <w:rFonts w:ascii="Times New Roman" w:hAnsi="Times New Roman" w:cs="Times New Roman"/>
          <w:sz w:val="20"/>
          <w:szCs w:val="20"/>
        </w:rPr>
        <w:t xml:space="preserve">Editor’s note: It is FFS whether SRS carrier based switching during NR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release procedure impacts NR </w:t>
      </w:r>
      <w:proofErr w:type="spellStart"/>
      <w:r w:rsidRPr="00B940F0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B940F0">
        <w:rPr>
          <w:rFonts w:ascii="Times New Roman" w:hAnsi="Times New Roman" w:cs="Times New Roman"/>
          <w:sz w:val="20"/>
          <w:szCs w:val="20"/>
        </w:rPr>
        <w:t xml:space="preserve"> release delay requirement.</w:t>
      </w:r>
    </w:p>
    <w:p w14:paraId="0F048852" w14:textId="5FE1D31D" w:rsidR="005A162A" w:rsidRDefault="005A162A" w:rsidP="005A162A">
      <w:pPr>
        <w:pStyle w:val="Heading2"/>
        <w:rPr>
          <w:rFonts w:eastAsia="??"/>
          <w:color w:val="FF0000"/>
          <w:szCs w:val="32"/>
        </w:rPr>
      </w:pPr>
      <w:r w:rsidRPr="005F69A8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</w:rPr>
        <w:t>End</w:t>
      </w:r>
      <w:r w:rsidRPr="005F69A8">
        <w:rPr>
          <w:rFonts w:hint="eastAsia"/>
          <w:color w:val="FF0000"/>
          <w:szCs w:val="32"/>
        </w:rPr>
        <w:t xml:space="preserve"> of Change</w:t>
      </w:r>
      <w:r w:rsidR="009A7272">
        <w:rPr>
          <w:color w:val="FF0000"/>
          <w:szCs w:val="32"/>
        </w:rPr>
        <w:t xml:space="preserve"> 1</w:t>
      </w:r>
      <w:r w:rsidRPr="005F69A8">
        <w:rPr>
          <w:rFonts w:eastAsia="??"/>
          <w:color w:val="FF0000"/>
          <w:szCs w:val="32"/>
        </w:rPr>
        <w:t>&gt;&gt;</w:t>
      </w:r>
    </w:p>
    <w:p w14:paraId="1D99301F" w14:textId="68CEBB20" w:rsidR="00BF5630" w:rsidRPr="00217784" w:rsidRDefault="00217784" w:rsidP="00217784">
      <w:pPr>
        <w:pStyle w:val="Heading2"/>
        <w:rPr>
          <w:rFonts w:ascii="Times New Roman" w:eastAsia="Malgun Gothic" w:hAnsi="Times New Roman"/>
          <w:sz w:val="20"/>
          <w:lang w:eastAsia="ko-KR"/>
        </w:rPr>
      </w:pPr>
      <w:r w:rsidRPr="005F69A8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</w:rPr>
        <w:t>Start</w:t>
      </w:r>
      <w:r w:rsidRPr="005F69A8">
        <w:rPr>
          <w:rFonts w:hint="eastAsia"/>
          <w:color w:val="FF0000"/>
          <w:szCs w:val="32"/>
        </w:rPr>
        <w:t xml:space="preserve"> of Change</w:t>
      </w:r>
      <w:r>
        <w:rPr>
          <w:color w:val="FF0000"/>
          <w:szCs w:val="32"/>
        </w:rPr>
        <w:t xml:space="preserve"> 2</w:t>
      </w:r>
      <w:r w:rsidRPr="005F69A8">
        <w:rPr>
          <w:rFonts w:eastAsia="??"/>
          <w:color w:val="FF0000"/>
          <w:szCs w:val="32"/>
        </w:rPr>
        <w:t>&gt;&gt;</w:t>
      </w:r>
    </w:p>
    <w:p w14:paraId="39F66E60" w14:textId="20E97205" w:rsidR="00217784" w:rsidRPr="00217784" w:rsidDel="00973635" w:rsidRDefault="00217784" w:rsidP="00217784">
      <w:pPr>
        <w:pStyle w:val="Heading2"/>
        <w:rPr>
          <w:del w:id="11" w:author="Huawei" w:date="2018-02-19T12:26:00Z"/>
          <w:rFonts w:ascii="Times New Roman" w:eastAsia="Malgun Gothic" w:hAnsi="Times New Roman"/>
          <w:sz w:val="20"/>
          <w:lang w:eastAsia="ko-KR"/>
        </w:rPr>
      </w:pPr>
      <w:del w:id="12" w:author="Huawei" w:date="2018-02-19T12:26:00Z">
        <w:r w:rsidRPr="00217784" w:rsidDel="00973635">
          <w:delText>7.34</w:delText>
        </w:r>
        <w:r w:rsidRPr="00217784" w:rsidDel="00973635">
          <w:tab/>
          <w:delText>NR PSCell Addition and Release Delay for E-UTRA - NR Dual Connectivity</w:delText>
        </w:r>
      </w:del>
    </w:p>
    <w:p w14:paraId="3DF52E12" w14:textId="36C7F472" w:rsidR="00217784" w:rsidRPr="00217784" w:rsidDel="00973635" w:rsidRDefault="00217784" w:rsidP="00217784">
      <w:pPr>
        <w:pStyle w:val="Heading3"/>
        <w:rPr>
          <w:del w:id="13" w:author="Huawei" w:date="2018-02-19T12:26:00Z"/>
        </w:rPr>
      </w:pPr>
      <w:del w:id="14" w:author="Huawei" w:date="2018-02-19T12:26:00Z">
        <w:r w:rsidRPr="00217784" w:rsidDel="00973635">
          <w:delText>7.34.1</w:delText>
        </w:r>
        <w:r w:rsidRPr="00217784" w:rsidDel="00973635">
          <w:tab/>
          <w:delText>Introduction</w:delText>
        </w:r>
      </w:del>
    </w:p>
    <w:p w14:paraId="01F5302D" w14:textId="14147BFA" w:rsidR="00217784" w:rsidRPr="00217784" w:rsidDel="00973635" w:rsidRDefault="00217784" w:rsidP="00217784">
      <w:pPr>
        <w:rPr>
          <w:del w:id="15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16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This section defines requirements for the delay within which the UE shall be able to configure an NR PSCell in E-UTRA – NR dual connectivity. The requirements in this section apply for UE capable of E-UTRA-NR dual connectivity with PCell which can be FDD or TDD.</w:delText>
        </w:r>
      </w:del>
    </w:p>
    <w:p w14:paraId="3645D456" w14:textId="70E4F4B8" w:rsidR="00217784" w:rsidRPr="00217784" w:rsidDel="00973635" w:rsidRDefault="00217784" w:rsidP="00217784">
      <w:pPr>
        <w:pStyle w:val="Heading3"/>
        <w:rPr>
          <w:del w:id="17" w:author="Huawei" w:date="2018-02-19T12:26:00Z"/>
        </w:rPr>
      </w:pPr>
      <w:del w:id="18" w:author="Huawei" w:date="2018-02-19T12:26:00Z">
        <w:r w:rsidRPr="00217784" w:rsidDel="00973635">
          <w:delText>7.34.2</w:delText>
        </w:r>
        <w:r w:rsidRPr="00217784" w:rsidDel="00973635">
          <w:tab/>
          <w:delText>NR PSCell Addition Delay Requirement</w:delText>
        </w:r>
      </w:del>
    </w:p>
    <w:p w14:paraId="2FEFC49B" w14:textId="324FA988" w:rsidR="00217784" w:rsidRPr="00217784" w:rsidDel="00973635" w:rsidRDefault="00217784" w:rsidP="00217784">
      <w:pPr>
        <w:rPr>
          <w:del w:id="19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20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The requirements in this section shall apply for the UE which is configured with PCell, and may also be configured with one or more SCells.</w:delText>
        </w:r>
      </w:del>
    </w:p>
    <w:p w14:paraId="1C56453A" w14:textId="480B32CC" w:rsidR="00217784" w:rsidRPr="00217784" w:rsidDel="00973635" w:rsidRDefault="00217784" w:rsidP="00217784">
      <w:pPr>
        <w:rPr>
          <w:del w:id="21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22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Upon receiving NR PSCell addition in subframe n, the UE shall be capable to transmit PRACH preamble towards NR PSCell no later than in subframe n + Tconfig PSCell:</w:delText>
        </w:r>
      </w:del>
    </w:p>
    <w:p w14:paraId="34AA9085" w14:textId="70A8981E" w:rsidR="00217784" w:rsidRPr="00217784" w:rsidDel="00973635" w:rsidRDefault="00217784" w:rsidP="00217784">
      <w:pPr>
        <w:rPr>
          <w:del w:id="23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24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Where:</w:delText>
        </w:r>
      </w:del>
    </w:p>
    <w:p w14:paraId="0E771EFA" w14:textId="0EE0B934" w:rsidR="00217784" w:rsidRPr="00217784" w:rsidDel="00973635" w:rsidRDefault="00217784" w:rsidP="00217784">
      <w:pPr>
        <w:rPr>
          <w:del w:id="25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26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Tconfig_PSCell = TRRC_delay + Tactivation_time + TSFN_acquisition + TPCell_ DU + TPSCell_ DU</w:delText>
        </w:r>
      </w:del>
    </w:p>
    <w:p w14:paraId="0AEC1C70" w14:textId="5E2DAE92" w:rsidR="00217784" w:rsidRPr="00217784" w:rsidDel="00973635" w:rsidRDefault="00217784" w:rsidP="00217784">
      <w:pPr>
        <w:rPr>
          <w:del w:id="27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28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 xml:space="preserve">TRRC_delay is the RRC procedure delay as specified in [2]. </w:delText>
        </w:r>
      </w:del>
    </w:p>
    <w:p w14:paraId="1F0BB055" w14:textId="1CAA4EAE" w:rsidR="00217784" w:rsidRPr="00217784" w:rsidDel="00973635" w:rsidRDefault="00217784" w:rsidP="00217784">
      <w:pPr>
        <w:rPr>
          <w:del w:id="29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30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Tactivation_time is the NR PSCell activation delay. If the NR PSCell is known, then Tactivation_time is [TBD]. If the NR PSCell is unknown, then Tactivation_time is [TBD] provided the NR PSCell can be successfully detected on the first attempt.</w:delText>
        </w:r>
      </w:del>
    </w:p>
    <w:p w14:paraId="1E7876D6" w14:textId="2958B8D3" w:rsidR="00217784" w:rsidRPr="00217784" w:rsidDel="00973635" w:rsidRDefault="00217784" w:rsidP="00217784">
      <w:pPr>
        <w:rPr>
          <w:del w:id="31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32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TPCell_ DU is the delay uncertainty due to PCell PRACH preamble transmission. TPCell_ DU is up to 20 ms if NR PSCell activation is interrupted by an PCell PRACH preamble transmission, otherwise it is 0.</w:delText>
        </w:r>
      </w:del>
    </w:p>
    <w:p w14:paraId="0E73ADF0" w14:textId="52ABE28A" w:rsidR="00217784" w:rsidRPr="00217784" w:rsidDel="00973635" w:rsidRDefault="00217784" w:rsidP="00217784">
      <w:pPr>
        <w:rPr>
          <w:del w:id="33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34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TPSCell_ DU is the delay uncertainty in acquiring the first available PRACH occasion in the NR PSCell. TPSCell_ DU is up to [1 PRACH occasion period] as defined in [2].</w:delText>
        </w:r>
      </w:del>
    </w:p>
    <w:p w14:paraId="06E47A87" w14:textId="5E946F7B" w:rsidR="00217784" w:rsidRPr="00217784" w:rsidDel="00973635" w:rsidRDefault="00217784" w:rsidP="00217784">
      <w:pPr>
        <w:rPr>
          <w:del w:id="35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36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lastRenderedPageBreak/>
          <w:tab/>
          <w:delText>TSFN_acquisition is the time used for SFN acquisition. If the SFN is unknown, TSFN_acquisition is [1 SMTC period] provided that the SFN can be successfully decoded on the first attempt. If the SFN is known, TSFN_acquisition is 0 ms.</w:delText>
        </w:r>
      </w:del>
    </w:p>
    <w:p w14:paraId="063D3236" w14:textId="7F859B25" w:rsidR="00217784" w:rsidRPr="00217784" w:rsidDel="00973635" w:rsidRDefault="00217784" w:rsidP="00217784">
      <w:pPr>
        <w:rPr>
          <w:del w:id="37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38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In FR1, NR PSCell is known if it has been meeting the following conditions:</w:delText>
        </w:r>
      </w:del>
    </w:p>
    <w:p w14:paraId="74BBF8B0" w14:textId="439DD600" w:rsidR="00217784" w:rsidRPr="00217784" w:rsidDel="00973635" w:rsidRDefault="00217784" w:rsidP="00217784">
      <w:pPr>
        <w:rPr>
          <w:del w:id="39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40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During the last [5] seconds before the reception of the NR PSCell configuration command:</w:delText>
        </w:r>
      </w:del>
    </w:p>
    <w:p w14:paraId="6A40652E" w14:textId="1C414414" w:rsidR="00217784" w:rsidRPr="00217784" w:rsidDel="00973635" w:rsidRDefault="00217784" w:rsidP="00217784">
      <w:pPr>
        <w:rPr>
          <w:del w:id="41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42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-</w:delText>
        </w:r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the UE has sent a valid measurement report for the NR PSCell being configured and</w:delText>
        </w:r>
      </w:del>
    </w:p>
    <w:p w14:paraId="43768F9F" w14:textId="0EDD6625" w:rsidR="00217784" w:rsidRPr="00217784" w:rsidDel="00973635" w:rsidRDefault="00217784" w:rsidP="00217784">
      <w:pPr>
        <w:rPr>
          <w:del w:id="43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44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-</w:delText>
        </w:r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the NR PSCell being configured remains detectable according to the cell identification conditions specified in section Y.Y of [TS 38.133],</w:delText>
        </w:r>
      </w:del>
    </w:p>
    <w:p w14:paraId="36708E8B" w14:textId="62132EED" w:rsidR="00217784" w:rsidRPr="00217784" w:rsidDel="00973635" w:rsidRDefault="00217784" w:rsidP="00217784">
      <w:pPr>
        <w:rPr>
          <w:del w:id="45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46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-</w:delText>
        </w:r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NR PSCell being configured also remains detectable during the NR PSCell configuration delay according to the cell identification conditions specified in section Y.Y of [TS 38.133].</w:delText>
        </w:r>
      </w:del>
    </w:p>
    <w:p w14:paraId="171944CA" w14:textId="14FC2BB1" w:rsidR="00217784" w:rsidRPr="00217784" w:rsidDel="00973635" w:rsidRDefault="00217784" w:rsidP="00217784">
      <w:pPr>
        <w:rPr>
          <w:del w:id="47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48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 xml:space="preserve">otherwise it is unknown. </w:delText>
        </w:r>
      </w:del>
    </w:p>
    <w:p w14:paraId="3F70A823" w14:textId="2924E6DD" w:rsidR="00217784" w:rsidRPr="00217784" w:rsidDel="00973635" w:rsidRDefault="00217784" w:rsidP="00217784">
      <w:pPr>
        <w:rPr>
          <w:del w:id="49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50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The PCell interruption specified in section Z.Z is allowed only during the RRC reconfiguration procedure [2].</w:delText>
        </w:r>
      </w:del>
    </w:p>
    <w:p w14:paraId="5FEF2DBD" w14:textId="72FC6F90" w:rsidR="00217784" w:rsidRPr="00217784" w:rsidDel="00973635" w:rsidRDefault="00217784" w:rsidP="00217784">
      <w:pPr>
        <w:rPr>
          <w:del w:id="51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52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Editor’s note: Condition of known NR PSCell in FR2 is FFS;</w:delText>
        </w:r>
      </w:del>
    </w:p>
    <w:p w14:paraId="75BAA27E" w14:textId="5950D59B" w:rsidR="00217784" w:rsidRPr="00217784" w:rsidDel="00973635" w:rsidRDefault="00217784" w:rsidP="00217784">
      <w:pPr>
        <w:rPr>
          <w:del w:id="53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54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Editor’s note: It is FFS whether SRS carrier based switching during NR PSCell addition procedure impacts NR PSCell addition delay requirement.</w:delText>
        </w:r>
      </w:del>
    </w:p>
    <w:p w14:paraId="13F8BF20" w14:textId="0D1F838A" w:rsidR="00217784" w:rsidRPr="00217784" w:rsidDel="00973635" w:rsidRDefault="00217784" w:rsidP="00217784">
      <w:pPr>
        <w:pStyle w:val="Heading3"/>
        <w:rPr>
          <w:del w:id="55" w:author="Huawei" w:date="2018-02-19T12:26:00Z"/>
        </w:rPr>
      </w:pPr>
      <w:del w:id="56" w:author="Huawei" w:date="2018-02-19T12:26:00Z">
        <w:r w:rsidRPr="00217784" w:rsidDel="00973635">
          <w:delText>7.34.3</w:delText>
        </w:r>
        <w:r w:rsidRPr="00217784" w:rsidDel="00973635">
          <w:tab/>
          <w:delText>NR PSCell Release Delay Requirement</w:delText>
        </w:r>
      </w:del>
    </w:p>
    <w:p w14:paraId="48C8F223" w14:textId="372E00B8" w:rsidR="00217784" w:rsidRPr="00217784" w:rsidDel="00973635" w:rsidRDefault="00217784" w:rsidP="00217784">
      <w:pPr>
        <w:rPr>
          <w:del w:id="57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58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 xml:space="preserve">The requirements in this section shall apply for a UE which is configured with PCell and NR PSCell, and may also be configured with one or more SCells and/or NR SCells. </w:delText>
        </w:r>
      </w:del>
    </w:p>
    <w:p w14:paraId="5FFDF571" w14:textId="7ADE5C45" w:rsidR="00217784" w:rsidRPr="00217784" w:rsidDel="00973635" w:rsidRDefault="00217784" w:rsidP="00217784">
      <w:pPr>
        <w:rPr>
          <w:del w:id="59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60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Upon receiving NR PSCell release in subframe n, the UE shall accomplish the release actions specified in [2] no later than in subframe n+ TRRC_delay:</w:delText>
        </w:r>
      </w:del>
    </w:p>
    <w:p w14:paraId="2CBDC9E4" w14:textId="3F86C392" w:rsidR="00217784" w:rsidRPr="00217784" w:rsidDel="00973635" w:rsidRDefault="00217784" w:rsidP="00217784">
      <w:pPr>
        <w:rPr>
          <w:del w:id="61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62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Where</w:delText>
        </w:r>
      </w:del>
    </w:p>
    <w:p w14:paraId="07F70181" w14:textId="30097F4C" w:rsidR="00217784" w:rsidRPr="00217784" w:rsidDel="00973635" w:rsidRDefault="00217784" w:rsidP="00217784">
      <w:pPr>
        <w:rPr>
          <w:del w:id="63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64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tab/>
          <w:delText>TRRC_delay is the RRC procedure delay as specified in [2].</w:delText>
        </w:r>
      </w:del>
    </w:p>
    <w:p w14:paraId="2A0164E4" w14:textId="05B39EA7" w:rsidR="00217784" w:rsidRPr="00217784" w:rsidDel="00973635" w:rsidRDefault="00217784" w:rsidP="00217784">
      <w:pPr>
        <w:rPr>
          <w:del w:id="65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66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The PCell interruption specified in section Z.Z is allowed only during the RRC reconfiguration procedure [2].</w:delText>
        </w:r>
      </w:del>
    </w:p>
    <w:p w14:paraId="60929616" w14:textId="0AA82AC1" w:rsidR="00217784" w:rsidDel="00973635" w:rsidRDefault="00217784" w:rsidP="00217784">
      <w:pPr>
        <w:rPr>
          <w:del w:id="67" w:author="Huawei" w:date="2018-02-19T12:26:00Z"/>
          <w:rFonts w:ascii="Times New Roman" w:eastAsia="Malgun Gothic" w:hAnsi="Times New Roman" w:cs="Times New Roman"/>
          <w:sz w:val="20"/>
          <w:szCs w:val="20"/>
          <w:lang w:eastAsia="ko-KR"/>
        </w:rPr>
      </w:pPr>
      <w:del w:id="68" w:author="Huawei" w:date="2018-02-19T12:26:00Z">
        <w:r w:rsidRPr="00217784" w:rsidDel="00973635">
          <w:rPr>
            <w:rFonts w:ascii="Times New Roman" w:eastAsia="Malgun Gothic" w:hAnsi="Times New Roman" w:cs="Times New Roman"/>
            <w:sz w:val="20"/>
            <w:szCs w:val="20"/>
            <w:lang w:eastAsia="ko-KR"/>
          </w:rPr>
          <w:delText>Editor’s note: It is FFS whether SRS carrier based switching during NR PSCell release procedure impacts NR PSCell release delay requirement.</w:delText>
        </w:r>
      </w:del>
    </w:p>
    <w:p w14:paraId="02EBD6CA" w14:textId="6B055BA4" w:rsidR="00217784" w:rsidRDefault="00217784" w:rsidP="00217784">
      <w:pPr>
        <w:pStyle w:val="Heading2"/>
        <w:rPr>
          <w:rFonts w:eastAsia="??"/>
          <w:color w:val="FF0000"/>
          <w:szCs w:val="32"/>
        </w:rPr>
      </w:pPr>
      <w:r w:rsidRPr="005F69A8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</w:rPr>
        <w:t>End</w:t>
      </w:r>
      <w:r w:rsidRPr="005F69A8">
        <w:rPr>
          <w:rFonts w:hint="eastAsia"/>
          <w:color w:val="FF0000"/>
          <w:szCs w:val="32"/>
        </w:rPr>
        <w:t xml:space="preserve"> of Change</w:t>
      </w:r>
      <w:r>
        <w:rPr>
          <w:color w:val="FF0000"/>
          <w:szCs w:val="32"/>
        </w:rPr>
        <w:t xml:space="preserve"> 2</w:t>
      </w:r>
      <w:r w:rsidRPr="005F69A8">
        <w:rPr>
          <w:rFonts w:eastAsia="??"/>
          <w:color w:val="FF0000"/>
          <w:szCs w:val="32"/>
        </w:rPr>
        <w:t>&gt;&gt;</w:t>
      </w:r>
    </w:p>
    <w:p w14:paraId="5DEDB2A9" w14:textId="77777777" w:rsidR="00217784" w:rsidRPr="00217784" w:rsidRDefault="00217784" w:rsidP="00217784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sectPr w:rsidR="00217784" w:rsidRPr="002177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0796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18E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154"/>
    <w:rsid w:val="001D6A98"/>
    <w:rsid w:val="001E012E"/>
    <w:rsid w:val="001E0328"/>
    <w:rsid w:val="001E05C7"/>
    <w:rsid w:val="001E05E5"/>
    <w:rsid w:val="001E0893"/>
    <w:rsid w:val="001E14DB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4FE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17784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19FA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1927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1E20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4FC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62A"/>
    <w:rsid w:val="005A1D2A"/>
    <w:rsid w:val="005A2467"/>
    <w:rsid w:val="005A371C"/>
    <w:rsid w:val="005A3CE1"/>
    <w:rsid w:val="005A506E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581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5F5B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498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15AE"/>
    <w:rsid w:val="00682DAE"/>
    <w:rsid w:val="0068313E"/>
    <w:rsid w:val="006842EA"/>
    <w:rsid w:val="00684478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6A6"/>
    <w:rsid w:val="007C4B99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109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66C7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97428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635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272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7AD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27A3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2EB3"/>
    <w:rsid w:val="00A43F76"/>
    <w:rsid w:val="00A44632"/>
    <w:rsid w:val="00A44BAC"/>
    <w:rsid w:val="00A4528B"/>
    <w:rsid w:val="00A45C74"/>
    <w:rsid w:val="00A4603B"/>
    <w:rsid w:val="00A461C5"/>
    <w:rsid w:val="00A4706C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3EAD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5937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1BE5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0F0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2C9"/>
    <w:rsid w:val="00BA661A"/>
    <w:rsid w:val="00BA66E0"/>
    <w:rsid w:val="00BA682F"/>
    <w:rsid w:val="00BB0195"/>
    <w:rsid w:val="00BB12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6AD"/>
    <w:rsid w:val="00C34BDE"/>
    <w:rsid w:val="00C3578E"/>
    <w:rsid w:val="00C361B8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36E9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233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D6F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AC7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0D49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2AC4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40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B940F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B940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3079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30796"/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B940F0"/>
    <w:rPr>
      <w:rFonts w:ascii="Arial" w:eastAsia="Times New Roman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uiPriority w:val="9"/>
    <w:semiHidden/>
    <w:rsid w:val="00B940F0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B940F0"/>
    <w:rPr>
      <w:rFonts w:ascii="Arial" w:eastAsia="Times New Roman" w:hAnsi="Arial" w:cs="Times New Roman"/>
      <w:sz w:val="28"/>
      <w:szCs w:val="20"/>
      <w:lang w:val="en-GB" w:eastAsia="zh-CN"/>
    </w:rPr>
  </w:style>
  <w:style w:type="paragraph" w:customStyle="1" w:styleId="B1">
    <w:name w:val="B1"/>
    <w:basedOn w:val="List"/>
    <w:link w:val="B1Char"/>
    <w:rsid w:val="00B940F0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B940F0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rsid w:val="00B940F0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B940F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940F0"/>
    <w:rPr>
      <w:b/>
      <w:bCs/>
      <w:kern w:val="44"/>
      <w:sz w:val="44"/>
      <w:szCs w:val="44"/>
    </w:rPr>
  </w:style>
  <w:style w:type="paragraph" w:styleId="List">
    <w:name w:val="List"/>
    <w:basedOn w:val="Normal"/>
    <w:uiPriority w:val="99"/>
    <w:semiHidden/>
    <w:unhideWhenUsed/>
    <w:rsid w:val="00B940F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B940F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4FC8D-F3B9-4AB2-A15E-B1C71DAC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2018-02-17T08:10:00Z</dcterms:created>
  <dcterms:modified xsi:type="dcterms:W3CDTF">2018-02-19T12:16:00Z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(3)H1+CflOJ5Fh3oPuQHyRaMmHib22Ee1OnHgFQzmQiK8mHEnIkel0zEeFM9vD9+3Rttwk1CvrU
DjPSpi1OdUsTP5Fhn6IJAIE3FsyVDe3FY+NfbLGXiIdVK3Ot07019b5btmFN/0TRKZR88rLj
cIsNLwRQ1QBO4hWF3hI9g+SiFmkElxeu/s2AyySiPPyfKQW9toLRhBaodDnr74V3ZIbvV6BV
YVPo2ciOd2Ltv3BwnA</vt:lpwstr>
  </property>
  <property fmtid="{D5CDD505-2E9C-101B-9397-08002B2CF9AE}" pid="3" name="_2015_ms_pID_7253431">
    <vt:lpwstr>w65r/tTCvomX80OtQF+w/VbMmkJlJgepJjGfEvcsVS4WLg33jU7eZy
VtxxDYvWDFFIko7Hms21CoGMTWo0dKzf89rDuVM/5jK1O1so04VaL2qaFPUbUjPr45uumQET
qEsve7yPn5GXWYnccMQ1OGYhPrgJSV5Ika+gPfsPsn2B7U6KnRVEBif+DiC52/gcV3RhpwMV
s42DnbBsJKz4deaBY7q4fSdo8/XOeyveuwbo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1516018327</vt:lpwstr>
  </property>
  <property fmtid="{D5CDD505-2E9C-101B-9397-08002B2CF9AE}" pid="8" name="_2015_ms_pID_7253432">
    <vt:lpwstr>MA==</vt:lpwstr>
  </property>
</Properties>
</file>